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9D4DEC" w14:textId="24967A8D" w:rsidR="00AB644B" w:rsidRDefault="00AB644B" w:rsidP="00AB644B">
      <w:pPr>
        <w:pStyle w:val="Header"/>
        <w:tabs>
          <w:tab w:val="right" w:pos="7088"/>
          <w:tab w:val="right" w:pos="9781"/>
        </w:tabs>
        <w:rPr>
          <w:rFonts w:cs="Arial"/>
          <w:b w:val="0"/>
          <w:bCs/>
          <w:sz w:val="22"/>
          <w:lang w:eastAsia="en-GB"/>
        </w:rPr>
      </w:pPr>
      <w:r>
        <w:rPr>
          <w:rFonts w:cs="Arial"/>
          <w:bCs/>
          <w:sz w:val="22"/>
          <w:szCs w:val="22"/>
        </w:rPr>
        <w:t xml:space="preserve">3GPP </w:t>
      </w:r>
      <w:bookmarkStart w:id="0" w:name="OLE_LINK52"/>
      <w:bookmarkStart w:id="1" w:name="OLE_LINK51"/>
      <w:bookmarkStart w:id="2" w:name="OLE_LINK50"/>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135-e</w:t>
      </w:r>
      <w:r>
        <w:rPr>
          <w:rFonts w:cs="Arial"/>
          <w:bCs/>
          <w:sz w:val="22"/>
          <w:szCs w:val="22"/>
        </w:rPr>
        <w:tab/>
      </w:r>
      <w:r>
        <w:rPr>
          <w:rFonts w:cs="Arial"/>
          <w:bCs/>
          <w:sz w:val="22"/>
          <w:szCs w:val="22"/>
        </w:rPr>
        <w:tab/>
        <w:t xml:space="preserve">TDoc </w:t>
      </w:r>
      <w:r w:rsidR="00BE4737" w:rsidRPr="00BE4737">
        <w:rPr>
          <w:rFonts w:cs="Arial"/>
          <w:noProof w:val="0"/>
          <w:sz w:val="22"/>
          <w:szCs w:val="22"/>
        </w:rPr>
        <w:t>S5-211295</w:t>
      </w:r>
    </w:p>
    <w:p w14:paraId="7CB45193" w14:textId="10C32EB4" w:rsidR="001E41F3" w:rsidRDefault="00AB644B" w:rsidP="00AB644B">
      <w:pPr>
        <w:pStyle w:val="CRCoverPage"/>
        <w:outlineLvl w:val="0"/>
        <w:rPr>
          <w:b/>
          <w:noProof/>
          <w:sz w:val="24"/>
        </w:rPr>
      </w:pPr>
      <w:r>
        <w:rPr>
          <w:sz w:val="22"/>
          <w:szCs w:val="22"/>
        </w:rPr>
        <w:t>electronic meeting, online, 25 January - 3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C20612" w:rsidR="001E41F3" w:rsidRPr="00410371" w:rsidRDefault="00BE4737" w:rsidP="00E13F3D">
            <w:pPr>
              <w:pStyle w:val="CRCoverPage"/>
              <w:spacing w:after="0"/>
              <w:jc w:val="right"/>
              <w:rPr>
                <w:b/>
                <w:noProof/>
                <w:sz w:val="28"/>
              </w:rPr>
            </w:pPr>
            <w:r>
              <w:fldChar w:fldCharType="begin"/>
            </w:r>
            <w:r>
              <w:instrText xml:space="preserve"> DOCPROPERTY  Spec#  \* MERGEFORMAT </w:instrText>
            </w:r>
            <w:r>
              <w:fldChar w:fldCharType="separate"/>
            </w:r>
            <w:r w:rsidR="00320D34" w:rsidRPr="00410371">
              <w:rPr>
                <w:b/>
                <w:noProof/>
                <w:sz w:val="28"/>
              </w:rPr>
              <w:t>32.2</w:t>
            </w:r>
            <w:r w:rsidR="002D39B9">
              <w:rPr>
                <w:b/>
                <w:noProof/>
                <w:sz w:val="28"/>
              </w:rPr>
              <w:t>60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846A0F" w:rsidR="001E41F3" w:rsidRPr="00410371" w:rsidRDefault="00BE4737" w:rsidP="00547111">
            <w:pPr>
              <w:pStyle w:val="CRCoverPage"/>
              <w:spacing w:after="0"/>
              <w:rPr>
                <w:noProof/>
              </w:rPr>
            </w:pPr>
            <w:r>
              <w:fldChar w:fldCharType="begin"/>
            </w:r>
            <w:r>
              <w:instrText xml:space="preserve"> DOCPROPERTY  Cr#  \* MERGEFORMAT </w:instrText>
            </w:r>
            <w:r>
              <w:fldChar w:fldCharType="separate"/>
            </w:r>
            <w:r w:rsidR="00320D34" w:rsidRPr="00410371">
              <w:rPr>
                <w:b/>
                <w:noProof/>
                <w:sz w:val="28"/>
              </w:rPr>
              <w:t>0</w:t>
            </w:r>
            <w:r>
              <w:rPr>
                <w:b/>
                <w:noProof/>
                <w:sz w:val="28"/>
              </w:rPr>
              <w:t>414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F4C856" w:rsidR="001E41F3" w:rsidRPr="00410371" w:rsidRDefault="00BE4737" w:rsidP="00E13F3D">
            <w:pPr>
              <w:pStyle w:val="CRCoverPage"/>
              <w:spacing w:after="0"/>
              <w:jc w:val="center"/>
              <w:rPr>
                <w:b/>
                <w:noProof/>
              </w:rPr>
            </w:pPr>
            <w:r>
              <w:fldChar w:fldCharType="begin"/>
            </w:r>
            <w:r>
              <w:instrText xml:space="preserve"> DOCPROPERTY  Revision  \* MERGEFORMAT </w:instrText>
            </w:r>
            <w:r>
              <w:fldChar w:fldCharType="separate"/>
            </w:r>
            <w:r w:rsidR="00320D34"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938C45" w:rsidR="001E41F3" w:rsidRPr="00410371" w:rsidRDefault="00BE4737">
            <w:pPr>
              <w:pStyle w:val="CRCoverPage"/>
              <w:spacing w:after="0"/>
              <w:jc w:val="center"/>
              <w:rPr>
                <w:noProof/>
                <w:sz w:val="28"/>
              </w:rPr>
            </w:pPr>
            <w:r>
              <w:fldChar w:fldCharType="begin"/>
            </w:r>
            <w:r>
              <w:instrText xml:space="preserve"> DOCPROPERTY  Version  \* MERGEFORMAT </w:instrText>
            </w:r>
            <w:r>
              <w:fldChar w:fldCharType="separate"/>
            </w:r>
            <w:r w:rsidR="00320D34" w:rsidRPr="00410371">
              <w:rPr>
                <w:b/>
                <w:noProof/>
                <w:sz w:val="28"/>
              </w:rPr>
              <w:t>1</w:t>
            </w:r>
            <w:r w:rsidR="002D39B9">
              <w:rPr>
                <w:b/>
                <w:noProof/>
                <w:sz w:val="28"/>
              </w:rPr>
              <w:t>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00BF2A" w:rsidR="00F25D98" w:rsidRDefault="0018598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D58271" w:rsidR="001E41F3" w:rsidRDefault="002D39B9">
            <w:pPr>
              <w:pStyle w:val="CRCoverPage"/>
              <w:spacing w:after="0"/>
              <w:ind w:left="100"/>
              <w:rPr>
                <w:noProof/>
              </w:rPr>
            </w:pPr>
            <w:r w:rsidRPr="002D39B9">
              <w:t>Introduc</w:t>
            </w:r>
            <w:r w:rsidR="00CF6EEA">
              <w:t>tion of</w:t>
            </w:r>
            <w:r w:rsidRPr="002D39B9">
              <w:t xml:space="preserve"> CHF framework in the scope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86647F" w:rsidR="001E41F3" w:rsidRDefault="00BE4737">
            <w:pPr>
              <w:pStyle w:val="CRCoverPage"/>
              <w:spacing w:after="0"/>
              <w:ind w:left="100"/>
              <w:rPr>
                <w:noProof/>
              </w:rPr>
            </w:pPr>
            <w:r>
              <w:fldChar w:fldCharType="begin"/>
            </w:r>
            <w:r>
              <w:instrText xml:space="preserve"> DOCPROPERTY  SourceIfWg  \* MERGEFORMAT </w:instrText>
            </w:r>
            <w:r>
              <w:fldChar w:fldCharType="separate"/>
            </w:r>
            <w:r w:rsidR="00185983">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D9073D" w:rsidR="001E41F3" w:rsidRDefault="00185983" w:rsidP="00547111">
            <w:pPr>
              <w:pStyle w:val="CRCoverPage"/>
              <w:spacing w:after="0"/>
              <w:ind w:left="100"/>
              <w:rPr>
                <w:noProof/>
              </w:rPr>
            </w:pPr>
            <w: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BD166C" w:rsidR="001E41F3" w:rsidRDefault="002D39B9">
            <w:pPr>
              <w:pStyle w:val="CRCoverPage"/>
              <w:spacing w:after="0"/>
              <w:ind w:left="100"/>
              <w:rPr>
                <w:noProof/>
              </w:rPr>
            </w:pPr>
            <w:r w:rsidRPr="002D39B9">
              <w:t>5GSIMSCH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A3C23A" w:rsidR="001E41F3" w:rsidRDefault="00BE4737">
            <w:pPr>
              <w:pStyle w:val="CRCoverPage"/>
              <w:spacing w:after="0"/>
              <w:ind w:left="100"/>
              <w:rPr>
                <w:noProof/>
              </w:rPr>
            </w:pPr>
            <w:r>
              <w:fldChar w:fldCharType="begin"/>
            </w:r>
            <w:r>
              <w:instrText xml:space="preserve"> DOCPROPERTY  ResDate  \* MERGEFORMAT </w:instrText>
            </w:r>
            <w:r>
              <w:fldChar w:fldCharType="separate"/>
            </w:r>
            <w:r w:rsidR="00185983">
              <w:rPr>
                <w:noProof/>
              </w:rPr>
              <w:t>2021-01-</w:t>
            </w:r>
            <w:r w:rsidR="00F01739">
              <w:rPr>
                <w:noProof/>
              </w:rPr>
              <w:t>1</w:t>
            </w:r>
            <w:r w:rsidR="002D39B9">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6443CD" w:rsidR="001E41F3" w:rsidRDefault="002D39B9" w:rsidP="00D24991">
            <w:pPr>
              <w:pStyle w:val="CRCoverPage"/>
              <w:spacing w:after="0"/>
              <w:ind w:left="100" w:right="-609"/>
              <w:rPr>
                <w:b/>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B48027" w:rsidR="001E41F3" w:rsidRDefault="00BE4737">
            <w:pPr>
              <w:pStyle w:val="CRCoverPage"/>
              <w:spacing w:after="0"/>
              <w:ind w:left="100"/>
              <w:rPr>
                <w:noProof/>
              </w:rPr>
            </w:pPr>
            <w:r>
              <w:fldChar w:fldCharType="begin"/>
            </w:r>
            <w:r>
              <w:instrText xml:space="preserve"> DOCPROPERTY  Release  \* MERGEFORMAT </w:instrText>
            </w:r>
            <w:r>
              <w:fldChar w:fldCharType="separate"/>
            </w:r>
            <w:r w:rsidR="00185983">
              <w:rPr>
                <w:noProof/>
              </w:rPr>
              <w:t>Rel-1</w:t>
            </w:r>
            <w:r w:rsidR="002D39B9">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2A1E7" w14:textId="45008F7F" w:rsidR="00185983" w:rsidRDefault="00D12115" w:rsidP="00185983">
            <w:pPr>
              <w:pStyle w:val="CRCoverPage"/>
              <w:spacing w:after="0"/>
              <w:ind w:left="100"/>
              <w:rPr>
                <w:noProof/>
              </w:rPr>
            </w:pPr>
            <w:r>
              <w:rPr>
                <w:noProof/>
              </w:rPr>
              <w:t xml:space="preserve">The </w:t>
            </w:r>
            <w:r w:rsidR="00225A19">
              <w:rPr>
                <w:noProof/>
              </w:rPr>
              <w:t xml:space="preserve">scope does not include the extension to SBI charging specifications </w:t>
            </w:r>
          </w:p>
          <w:p w14:paraId="263B93E2" w14:textId="5B1C0E2E" w:rsidR="00E45CBF" w:rsidRDefault="00E45CBF" w:rsidP="00185983">
            <w:pPr>
              <w:pStyle w:val="CRCoverPage"/>
              <w:spacing w:after="0"/>
              <w:ind w:left="100"/>
              <w:rPr>
                <w:noProof/>
              </w:rPr>
            </w:pPr>
          </w:p>
          <w:p w14:paraId="61CDA8AA" w14:textId="77777777" w:rsidR="00D12115" w:rsidRDefault="00225A19" w:rsidP="00225A19">
            <w:pPr>
              <w:pStyle w:val="CRCoverPage"/>
              <w:spacing w:after="0"/>
              <w:ind w:left="100"/>
              <w:rPr>
                <w:noProof/>
              </w:rPr>
            </w:pPr>
            <w:r>
              <w:rPr>
                <w:noProof/>
              </w:rPr>
              <w:t xml:space="preserve">Some definitions are redundant with TS 32.240 definitions </w:t>
            </w:r>
          </w:p>
          <w:p w14:paraId="708AA7DE" w14:textId="19B221F6" w:rsidR="00225A19" w:rsidRDefault="00225A19" w:rsidP="00225A1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29FADF" w14:textId="34C07EFF" w:rsidR="00225A19" w:rsidRDefault="00225A19">
            <w:pPr>
              <w:pStyle w:val="CRCoverPage"/>
              <w:spacing w:after="0"/>
              <w:ind w:left="100"/>
              <w:rPr>
                <w:noProof/>
              </w:rPr>
            </w:pPr>
            <w:r>
              <w:rPr>
                <w:noProof/>
              </w:rPr>
              <w:t xml:space="preserve">Extend the scope for the </w:t>
            </w:r>
            <w:r w:rsidR="00BE4737">
              <w:rPr>
                <w:noProof/>
              </w:rPr>
              <w:t xml:space="preserve">include </w:t>
            </w:r>
            <w:r w:rsidR="00BE4737">
              <w:rPr>
                <w:noProof/>
              </w:rPr>
              <w:t>SBI charging specifications</w:t>
            </w:r>
            <w:bookmarkStart w:id="4" w:name="_GoBack"/>
            <w:bookmarkEnd w:id="4"/>
          </w:p>
          <w:p w14:paraId="2B01A16A" w14:textId="77777777" w:rsidR="00225A19" w:rsidRDefault="00225A19">
            <w:pPr>
              <w:pStyle w:val="CRCoverPage"/>
              <w:spacing w:after="0"/>
              <w:ind w:left="100"/>
              <w:rPr>
                <w:noProof/>
              </w:rPr>
            </w:pPr>
          </w:p>
          <w:p w14:paraId="25506EA9" w14:textId="77777777" w:rsidR="00225A19" w:rsidRDefault="00225A19" w:rsidP="00225A19">
            <w:pPr>
              <w:pStyle w:val="CRCoverPage"/>
              <w:spacing w:after="0"/>
              <w:ind w:left="100"/>
              <w:rPr>
                <w:noProof/>
              </w:rPr>
            </w:pPr>
            <w:r>
              <w:rPr>
                <w:noProof/>
              </w:rPr>
              <w:t xml:space="preserve">Clean-up definitions </w:t>
            </w:r>
          </w:p>
          <w:p w14:paraId="08CF5951" w14:textId="77777777" w:rsidR="00225A19" w:rsidRDefault="00225A19">
            <w:pPr>
              <w:pStyle w:val="CRCoverPage"/>
              <w:spacing w:after="0"/>
              <w:ind w:left="100"/>
              <w:rPr>
                <w:noProof/>
              </w:rPr>
            </w:pPr>
          </w:p>
          <w:p w14:paraId="31C656EC" w14:textId="54D8757B" w:rsidR="00B13705" w:rsidRDefault="00225A19" w:rsidP="00225A19">
            <w:pPr>
              <w:pStyle w:val="CRCoverPage"/>
              <w:spacing w:after="0"/>
              <w:ind w:left="100"/>
              <w:rPr>
                <w:noProof/>
              </w:rPr>
            </w:pPr>
            <w:r>
              <w:rPr>
                <w:noProof/>
              </w:rPr>
              <w:t>Add Nchf symbol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42531F" w:rsidR="001E41F3" w:rsidRDefault="002D39B9">
            <w:pPr>
              <w:pStyle w:val="CRCoverPage"/>
              <w:spacing w:after="0"/>
              <w:ind w:left="100"/>
              <w:rPr>
                <w:noProof/>
              </w:rPr>
            </w:pPr>
            <w:r>
              <w:rPr>
                <w:noProof/>
              </w:rPr>
              <w:t>IMS converged charging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B8A795" w:rsidR="001E41F3" w:rsidRDefault="002D39B9">
            <w:pPr>
              <w:pStyle w:val="CRCoverPage"/>
              <w:spacing w:after="0"/>
              <w:ind w:left="100"/>
              <w:rPr>
                <w:noProof/>
              </w:rPr>
            </w:pPr>
            <w:r>
              <w:rPr>
                <w:noProof/>
              </w:rPr>
              <w:t>1</w:t>
            </w:r>
            <w:r w:rsidR="00225A19">
              <w:rPr>
                <w:noProof/>
              </w:rPr>
              <w:t>, 3.1, 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989F72" w:rsidR="001E41F3" w:rsidRDefault="001859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297CAD" w:rsidR="001E41F3" w:rsidRDefault="001859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A0F5C1" w:rsidR="001E41F3" w:rsidRDefault="001859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6F9BB32" w14:textId="0FF0CB6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5983" w14:paraId="7666934D" w14:textId="77777777" w:rsidTr="00FB2F8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6C1DDCC" w14:textId="77777777" w:rsidR="00185983" w:rsidRDefault="00185983" w:rsidP="00FB2F85">
            <w:pPr>
              <w:jc w:val="center"/>
              <w:rPr>
                <w:rFonts w:ascii="Arial" w:hAnsi="Arial" w:cs="Arial"/>
                <w:b/>
                <w:bCs/>
                <w:sz w:val="28"/>
                <w:szCs w:val="28"/>
                <w:lang w:val="en-US"/>
              </w:rPr>
            </w:pPr>
            <w:r>
              <w:rPr>
                <w:rFonts w:ascii="Arial" w:hAnsi="Arial" w:cs="Arial"/>
                <w:b/>
                <w:bCs/>
                <w:sz w:val="28"/>
                <w:szCs w:val="28"/>
                <w:lang w:val="en-US"/>
              </w:rPr>
              <w:t>First change</w:t>
            </w:r>
          </w:p>
        </w:tc>
      </w:tr>
    </w:tbl>
    <w:p w14:paraId="3A369E45" w14:textId="77777777" w:rsidR="002D39B9" w:rsidRDefault="002D39B9" w:rsidP="002D39B9">
      <w:pPr>
        <w:pStyle w:val="Heading1"/>
      </w:pPr>
      <w:bookmarkStart w:id="5" w:name="_Toc4507227"/>
      <w:bookmarkStart w:id="6" w:name="_Toc27580162"/>
      <w:bookmarkStart w:id="7" w:name="_Toc58600084"/>
      <w:r>
        <w:lastRenderedPageBreak/>
        <w:t>1</w:t>
      </w:r>
      <w:r>
        <w:tab/>
        <w:t>Scope</w:t>
      </w:r>
      <w:bookmarkEnd w:id="5"/>
      <w:bookmarkEnd w:id="6"/>
      <w:bookmarkEnd w:id="7"/>
    </w:p>
    <w:p w14:paraId="5C629149" w14:textId="05CCF1E0" w:rsidR="002D39B9" w:rsidRDefault="002D39B9" w:rsidP="002D39B9">
      <w:r>
        <w:t xml:space="preserve">The present document is part of a series of Technical Specifications (TSs) that specify charging functionality and charging management in </w:t>
      </w:r>
      <w:del w:id="8" w:author="Nokia - mga" w:date="2021-01-15T16:36:00Z">
        <w:r w:rsidDel="002D39B9">
          <w:delText>GSM/UMTS</w:delText>
        </w:r>
      </w:del>
      <w:ins w:id="9" w:author="Nokia - mga" w:date="2021-01-15T16:36:00Z">
        <w:r>
          <w:t>3GPP</w:t>
        </w:r>
      </w:ins>
      <w:r>
        <w:t xml:space="preserve"> networks. The </w:t>
      </w:r>
      <w:del w:id="10" w:author="Nokia - mga" w:date="2021-01-15T16:36:00Z">
        <w:r w:rsidDel="002D39B9">
          <w:delText>GSM/UMTS</w:delText>
        </w:r>
      </w:del>
      <w:ins w:id="11" w:author="Nokia - mga" w:date="2021-01-15T16:36:00Z">
        <w:r>
          <w:t>3GPP</w:t>
        </w:r>
      </w:ins>
      <w:r>
        <w:t xml:space="preserve"> core network charging architecture and principles are specified in document TS 32.240 [1], which provides an umbrella for other charging management documents that specify:</w:t>
      </w:r>
    </w:p>
    <w:p w14:paraId="4C6C7DA7" w14:textId="77777777" w:rsidR="002D39B9" w:rsidRDefault="002D39B9" w:rsidP="002D39B9">
      <w:pPr>
        <w:pStyle w:val="B1"/>
      </w:pPr>
      <w:r>
        <w:t>-</w:t>
      </w:r>
      <w:r>
        <w:tab/>
        <w:t>the content of the CDRs per domain and subsystem (offline charging),</w:t>
      </w:r>
    </w:p>
    <w:p w14:paraId="791D4B3A" w14:textId="77777777" w:rsidR="002D39B9" w:rsidRDefault="002D39B9" w:rsidP="002D39B9">
      <w:pPr>
        <w:pStyle w:val="B1"/>
      </w:pPr>
      <w:r>
        <w:t>-</w:t>
      </w:r>
      <w:r>
        <w:tab/>
        <w:t>the content of real-time charging events per domain / subsystem (online charging);</w:t>
      </w:r>
    </w:p>
    <w:p w14:paraId="73DBEEEC" w14:textId="77777777" w:rsidR="002D39B9" w:rsidRDefault="002D39B9" w:rsidP="002D39B9">
      <w:pPr>
        <w:pStyle w:val="B1"/>
      </w:pPr>
      <w:r>
        <w:t>-</w:t>
      </w:r>
      <w:r>
        <w:tab/>
        <w:t>the functionality of online and offline charging for those domains and subsystems;</w:t>
      </w:r>
    </w:p>
    <w:p w14:paraId="5769C181" w14:textId="77777777" w:rsidR="002D39B9" w:rsidRDefault="002D39B9" w:rsidP="002D39B9">
      <w:pPr>
        <w:pStyle w:val="B1"/>
      </w:pPr>
      <w:r>
        <w:t>-</w:t>
      </w:r>
      <w:r>
        <w:tab/>
        <w:t xml:space="preserve">the interfaces that are used in the charging framework to transfer the charging information (i.e. CDRs or charging events). </w:t>
      </w:r>
    </w:p>
    <w:p w14:paraId="0F314FC0" w14:textId="77777777" w:rsidR="002D39B9" w:rsidRDefault="002D39B9" w:rsidP="002D39B9">
      <w:r>
        <w:t>The complete document structure for these TSs is defined in TS 32.240 [1].</w:t>
      </w:r>
    </w:p>
    <w:p w14:paraId="71CD4313" w14:textId="696F287A" w:rsidR="002D39B9" w:rsidRDefault="002D39B9" w:rsidP="002D39B9">
      <w:r>
        <w:t>The present document specifies the offline</w:t>
      </w:r>
      <w:ins w:id="12" w:author="Nokia - mga" w:date="2021-01-15T19:08:00Z">
        <w:r w:rsidR="00501DA1">
          <w:t>,</w:t>
        </w:r>
      </w:ins>
      <w:r>
        <w:t xml:space="preserve"> </w:t>
      </w:r>
      <w:del w:id="13" w:author="Nokia - mga" w:date="2021-01-15T19:08:00Z">
        <w:r w:rsidDel="00501DA1">
          <w:delText xml:space="preserve">and </w:delText>
        </w:r>
      </w:del>
      <w:r>
        <w:t xml:space="preserve">online </w:t>
      </w:r>
      <w:ins w:id="14" w:author="Nokia - mga" w:date="2021-01-15T19:08:00Z">
        <w:r w:rsidR="00501DA1">
          <w:t xml:space="preserve">and converged </w:t>
        </w:r>
      </w:ins>
      <w:r>
        <w:t>charging description for the IP Multimedia Subsystem (IMS), based on the functional descriptions of the IMS in TS 23.228 [200]. This charging description includes the offline</w:t>
      </w:r>
      <w:ins w:id="15" w:author="Nokia - mga" w:date="2021-01-15T19:08:00Z">
        <w:r w:rsidR="00501DA1">
          <w:t>,</w:t>
        </w:r>
      </w:ins>
      <w:r>
        <w:t xml:space="preserve"> </w:t>
      </w:r>
      <w:del w:id="16" w:author="Nokia - mga" w:date="2021-01-15T19:08:00Z">
        <w:r w:rsidDel="00501DA1">
          <w:delText xml:space="preserve">and </w:delText>
        </w:r>
      </w:del>
      <w:r>
        <w:t xml:space="preserve">online </w:t>
      </w:r>
      <w:ins w:id="17" w:author="Nokia - mga" w:date="2021-01-15T19:08:00Z">
        <w:r w:rsidR="00501DA1">
          <w:t xml:space="preserve">and converged </w:t>
        </w:r>
      </w:ins>
      <w:r>
        <w:t xml:space="preserve">charging architecture and scenarios specific to IMS, as well as the mapping of common 3GPP charging architecture specified in TS 32.240 [1] onto IMS. It further specifies the structure and content of the CDRs </w:t>
      </w:r>
      <w:del w:id="18" w:author="Nokia - mga" w:date="2021-01-15T19:08:00Z">
        <w:r w:rsidDel="00501DA1">
          <w:delText xml:space="preserve">for offline charging, </w:delText>
        </w:r>
      </w:del>
      <w:r>
        <w:t>and the charging events</w:t>
      </w:r>
      <w:del w:id="19" w:author="Nokia - mga" w:date="2021-01-15T19:08:00Z">
        <w:r w:rsidDel="00501DA1">
          <w:delText xml:space="preserve"> for online charging</w:delText>
        </w:r>
      </w:del>
      <w:r>
        <w:t>. The present document is related to other 3GPP charging TSs as follows:</w:t>
      </w:r>
    </w:p>
    <w:p w14:paraId="6A93374C" w14:textId="77777777" w:rsidR="002D39B9" w:rsidRDefault="002D39B9" w:rsidP="002D39B9">
      <w:pPr>
        <w:pStyle w:val="B1"/>
      </w:pPr>
      <w:r>
        <w:t>-</w:t>
      </w:r>
      <w:r>
        <w:tab/>
        <w:t>The common 3GPP charging architecture is specified in TS 32.240 [1];</w:t>
      </w:r>
    </w:p>
    <w:p w14:paraId="2CBD4124" w14:textId="77777777" w:rsidR="002D39B9" w:rsidRDefault="002D39B9" w:rsidP="002D39B9">
      <w:pPr>
        <w:pStyle w:val="B1"/>
      </w:pPr>
      <w:r>
        <w:t>-</w:t>
      </w:r>
      <w:r>
        <w:tab/>
        <w:t>The parameters, abstract syntax and encoding rules for these CDR types are specified in TS 32.298 [51].</w:t>
      </w:r>
    </w:p>
    <w:p w14:paraId="7378D672" w14:textId="77777777" w:rsidR="002D39B9" w:rsidRDefault="002D39B9" w:rsidP="002D39B9">
      <w:pPr>
        <w:pStyle w:val="B1"/>
      </w:pPr>
      <w:r>
        <w:t>-</w:t>
      </w:r>
      <w:r>
        <w:tab/>
        <w:t>A transaction based mechanism for the transfer of CDRs within the network is specified in TS 32.295 [54].</w:t>
      </w:r>
    </w:p>
    <w:p w14:paraId="7DC7C17B" w14:textId="77777777" w:rsidR="002D39B9" w:rsidRDefault="002D39B9" w:rsidP="002D39B9">
      <w:pPr>
        <w:pStyle w:val="B1"/>
      </w:pPr>
      <w:r>
        <w:t>-</w:t>
      </w:r>
      <w:r>
        <w:tab/>
        <w:t>The file based mechanism used to transfer the CDRs from the network to the operator's billing domain (e.g. the billing system or a mediation device) is specified in TS 32.297 [52].</w:t>
      </w:r>
    </w:p>
    <w:p w14:paraId="73568570" w14:textId="78A3AAA3" w:rsidR="002D39B9" w:rsidRDefault="002D39B9" w:rsidP="002D39B9">
      <w:pPr>
        <w:pStyle w:val="B1"/>
        <w:rPr>
          <w:ins w:id="20" w:author="Nokia - mga" w:date="2021-01-15T16:37:00Z"/>
          <w:color w:val="000000"/>
        </w:rPr>
      </w:pPr>
      <w:r>
        <w:t>-</w:t>
      </w:r>
      <w:r>
        <w:tab/>
        <w:t>The 3GPP Diameter application that is used for IMS offline and online charging</w:t>
      </w:r>
      <w:r>
        <w:rPr>
          <w:color w:val="000000"/>
        </w:rPr>
        <w:t xml:space="preserve"> is specified in TS 32.299 [50].</w:t>
      </w:r>
    </w:p>
    <w:p w14:paraId="699DFC44" w14:textId="0888C8E0" w:rsidR="002D39B9" w:rsidRPr="00424394" w:rsidRDefault="002D39B9" w:rsidP="002D39B9">
      <w:pPr>
        <w:pStyle w:val="B1"/>
        <w:rPr>
          <w:ins w:id="21" w:author="Nokia - mga" w:date="2021-01-15T16:37:00Z"/>
        </w:rPr>
      </w:pPr>
      <w:ins w:id="22" w:author="Nokia - mga" w:date="2021-01-15T16:37:00Z">
        <w:r w:rsidRPr="00424394">
          <w:t>-</w:t>
        </w:r>
        <w:r w:rsidRPr="00424394">
          <w:tab/>
          <w:t xml:space="preserve">The services, operations and procedures of charging, using Service Based Interface are specified in </w:t>
        </w:r>
        <w:r w:rsidRPr="001B69A8">
          <w:t>TS</w:t>
        </w:r>
        <w:r w:rsidRPr="00424394">
          <w:t xml:space="preserve"> 32.290 [</w:t>
        </w:r>
        <w:r>
          <w:t>45</w:t>
        </w:r>
        <w:r w:rsidRPr="00424394">
          <w:t>].</w:t>
        </w:r>
      </w:ins>
    </w:p>
    <w:p w14:paraId="39D63437" w14:textId="19EEC822" w:rsidR="002D39B9" w:rsidRPr="002D39B9" w:rsidRDefault="002D39B9">
      <w:pPr>
        <w:pStyle w:val="B1"/>
        <w:rPr>
          <w:rPrChange w:id="23" w:author="Nokia - mga" w:date="2021-01-15T16:37:00Z">
            <w:rPr>
              <w:color w:val="000000"/>
            </w:rPr>
          </w:rPrChange>
        </w:rPr>
      </w:pPr>
      <w:ins w:id="24" w:author="Nokia - mga" w:date="2021-01-15T16:37:00Z">
        <w:r w:rsidRPr="00424394">
          <w:t>-</w:t>
        </w:r>
        <w:r w:rsidRPr="00424394">
          <w:tab/>
          <w:t xml:space="preserve">The charging service of 5G system is specified in </w:t>
        </w:r>
        <w:r w:rsidRPr="001B69A8">
          <w:t>TS</w:t>
        </w:r>
        <w:r w:rsidRPr="00424394">
          <w:t xml:space="preserve"> 32.291 [</w:t>
        </w:r>
        <w:r>
          <w:t>46</w:t>
        </w:r>
        <w:r w:rsidRPr="00424394">
          <w:t xml:space="preserve">]. </w:t>
        </w:r>
      </w:ins>
    </w:p>
    <w:p w14:paraId="594A2055" w14:textId="79660A03" w:rsidR="002D39B9" w:rsidDel="00E45CBF" w:rsidRDefault="002D39B9" w:rsidP="002D39B9">
      <w:pPr>
        <w:rPr>
          <w:del w:id="25" w:author="Nokia - mga" w:date="2021-01-15T16:47:00Z"/>
        </w:rPr>
      </w:pPr>
      <w:del w:id="26" w:author="Nokia - mga" w:date="2021-01-15T16:47:00Z">
        <w:r w:rsidDel="00E45CBF">
          <w:delText xml:space="preserve">All terms, definitions and abbreviations used in the present document, that are common across 3GPP TSs, are defined in the 3GPP Vocabulary, TR 21.905 [100]. Those that are common across charging management in </w:delText>
        </w:r>
      </w:del>
      <w:del w:id="27" w:author="Nokia - mga" w:date="2021-01-15T16:38:00Z">
        <w:r w:rsidDel="002D39B9">
          <w:delText>GSM/UMTS</w:delText>
        </w:r>
      </w:del>
      <w:del w:id="28" w:author="Nokia - mga" w:date="2021-01-15T16:47:00Z">
        <w:r w:rsidDel="00E45CBF">
          <w:delText xml:space="preserve"> domains, services or subsystems are provided in the umbrella document TS 32.240 [1] and are copied into clause 3 of the present document for ease of reading. Finally, those items that are specific to the present document are defined exclusively in the present document.</w:delText>
        </w:r>
      </w:del>
    </w:p>
    <w:p w14:paraId="0BC74675" w14:textId="77777777" w:rsidR="002D39B9" w:rsidRDefault="002D39B9" w:rsidP="002D39B9">
      <w:pPr>
        <w:rPr>
          <w:color w:val="000000"/>
        </w:rPr>
      </w:pPr>
      <w:r>
        <w:rPr>
          <w:color w:val="000000"/>
        </w:rPr>
        <w:t>Furthermore, requirements that govern the charging work are specified in TS 22.115 [101].</w:t>
      </w:r>
    </w:p>
    <w:p w14:paraId="193C545D" w14:textId="77777777" w:rsidR="002D39B9" w:rsidRDefault="002D39B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D39B9" w14:paraId="19083919" w14:textId="77777777" w:rsidTr="0018288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528606F" w14:textId="43B53044" w:rsidR="002D39B9" w:rsidRDefault="002D39B9" w:rsidP="0018288B">
            <w:pPr>
              <w:jc w:val="center"/>
              <w:rPr>
                <w:rFonts w:ascii="Arial" w:hAnsi="Arial" w:cs="Arial"/>
                <w:b/>
                <w:bCs/>
                <w:sz w:val="28"/>
                <w:szCs w:val="28"/>
                <w:lang w:val="en-US"/>
              </w:rPr>
            </w:pPr>
            <w:r>
              <w:rPr>
                <w:rFonts w:ascii="Arial" w:hAnsi="Arial" w:cs="Arial"/>
                <w:b/>
                <w:bCs/>
                <w:sz w:val="28"/>
                <w:szCs w:val="28"/>
                <w:lang w:val="en-US"/>
              </w:rPr>
              <w:t>Next change</w:t>
            </w:r>
          </w:p>
        </w:tc>
      </w:tr>
    </w:tbl>
    <w:p w14:paraId="05F74591" w14:textId="77777777" w:rsidR="00E45CBF" w:rsidRDefault="00E45CBF" w:rsidP="00E45CBF">
      <w:pPr>
        <w:pStyle w:val="Heading2"/>
      </w:pPr>
      <w:bookmarkStart w:id="29" w:name="_Toc4507230"/>
      <w:bookmarkStart w:id="30" w:name="_Toc27580165"/>
      <w:bookmarkStart w:id="31" w:name="_Toc58600087"/>
      <w:r>
        <w:t>3.1</w:t>
      </w:r>
      <w:r>
        <w:tab/>
        <w:t>Definitions</w:t>
      </w:r>
      <w:bookmarkEnd w:id="29"/>
      <w:bookmarkEnd w:id="30"/>
      <w:bookmarkEnd w:id="31"/>
    </w:p>
    <w:p w14:paraId="7A34775B" w14:textId="77777777" w:rsidR="00E45CBF" w:rsidRDefault="00E45CBF" w:rsidP="00E45CBF">
      <w:r>
        <w:t>For the purposes of the present document, the following terms and definitions given in TR 21.905 [100], TS 32.240 [1], and the following apply</w:t>
      </w:r>
      <w:r w:rsidRPr="00BB6156">
        <w:t>. A term defined in the present document takes precedence over the definition of the same term, if any, in TR 21.905 [100].</w:t>
      </w:r>
    </w:p>
    <w:p w14:paraId="49D3DA4A" w14:textId="61F22DF1" w:rsidR="00E45CBF" w:rsidDel="00E45CBF" w:rsidRDefault="00E45CBF" w:rsidP="00E45CBF">
      <w:pPr>
        <w:widowControl w:val="0"/>
        <w:rPr>
          <w:del w:id="32" w:author="Nokia - mga" w:date="2021-01-15T16:48:00Z"/>
        </w:rPr>
      </w:pPr>
      <w:del w:id="33" w:author="Nokia - mga" w:date="2021-01-15T16:48:00Z">
        <w:r w:rsidDel="00E45CBF">
          <w:rPr>
            <w:b/>
          </w:rPr>
          <w:delText>billing:</w:delText>
        </w:r>
        <w:r w:rsidDel="00E45CBF">
          <w:delText xml:space="preserve"> function whereby CDRs generated by the charging function are transformed into bills requiring payment.</w:delText>
        </w:r>
      </w:del>
    </w:p>
    <w:p w14:paraId="5F6A2904" w14:textId="77777777" w:rsidR="00E45CBF" w:rsidRDefault="00E45CBF" w:rsidP="00E45CBF">
      <w:r>
        <w:rPr>
          <w:b/>
        </w:rPr>
        <w:lastRenderedPageBreak/>
        <w:t>Billing Domain:</w:t>
      </w:r>
      <w:r>
        <w:t xml:space="preserve"> Part of the operator network, which is outside the core network that receives and processes charging information from the core network charging functions. It includes functions that can provide billing mediation and billing end applications.</w:t>
      </w:r>
    </w:p>
    <w:p w14:paraId="06B45A05" w14:textId="57B521AE" w:rsidR="00E45CBF" w:rsidDel="00E45CBF" w:rsidRDefault="00E45CBF" w:rsidP="00E45CBF">
      <w:pPr>
        <w:widowControl w:val="0"/>
        <w:rPr>
          <w:del w:id="34" w:author="Nokia - mga" w:date="2021-01-15T16:48:00Z"/>
        </w:rPr>
      </w:pPr>
      <w:del w:id="35" w:author="Nokia - mga" w:date="2021-01-15T16:48:00Z">
        <w:r w:rsidDel="00E45CBF">
          <w:rPr>
            <w:b/>
          </w:rPr>
          <w:delText>charged party:</w:delText>
        </w:r>
        <w:r w:rsidDel="00E45CBF">
          <w:delText xml:space="preserve"> user involved in a chargeable event that has to pay parts or the whole charges of the chargeable event, or a third party paying the charges caused by one or all users involved in the chargeable event, or a network operator.</w:delText>
        </w:r>
      </w:del>
    </w:p>
    <w:p w14:paraId="4FEE23F1" w14:textId="28CD5FC5" w:rsidR="00E45CBF" w:rsidDel="00E45CBF" w:rsidRDefault="00E45CBF" w:rsidP="00E45CBF">
      <w:pPr>
        <w:widowControl w:val="0"/>
        <w:rPr>
          <w:del w:id="36" w:author="Nokia - mga" w:date="2021-01-15T16:48:00Z"/>
        </w:rPr>
      </w:pPr>
      <w:del w:id="37" w:author="Nokia - mga" w:date="2021-01-15T16:48:00Z">
        <w:r w:rsidDel="00E45CBF">
          <w:rPr>
            <w:b/>
          </w:rPr>
          <w:delText>charging:</w:delText>
        </w:r>
        <w:r w:rsidDel="00E45CBF">
          <w:delText xml:space="preserve"> function whereby information related to a chargeable event is formatted and transferred in order to make it possible to determine usage for which the charged party may be billed.</w:delText>
        </w:r>
      </w:del>
    </w:p>
    <w:p w14:paraId="7DE5C23E" w14:textId="77777777" w:rsidR="00E45CBF" w:rsidRDefault="00E45CBF" w:rsidP="00E45CBF">
      <w:r>
        <w:rPr>
          <w:b/>
          <w:bCs/>
        </w:rPr>
        <w:t>Charging Data Record</w:t>
      </w:r>
      <w:r>
        <w:rPr>
          <w:b/>
        </w:rPr>
        <w:t xml:space="preserve"> (CDR)</w:t>
      </w:r>
      <w:r>
        <w:rPr>
          <w:b/>
          <w:bCs/>
        </w:rPr>
        <w:t>:</w:t>
      </w:r>
      <w:r>
        <w:t xml:space="preserve"> record generated by a Network Element for the purpose of billing a subscriber for the provided service. It includes fields identifying the user, the session and the Network Elements as well as information on the network resources and services used to support a subscriber session. In the traditional circuit domain, CDR has been used to denote "Call Detail Record", which is subsumed by "Charging Data Record" hereafter.</w:t>
      </w:r>
    </w:p>
    <w:p w14:paraId="7259C1BA" w14:textId="77777777" w:rsidR="00E45CBF" w:rsidRDefault="00E45CBF" w:rsidP="00E45CBF">
      <w:r>
        <w:rPr>
          <w:b/>
          <w:bCs/>
        </w:rPr>
        <w:t xml:space="preserve">charging function: </w:t>
      </w:r>
      <w:r>
        <w:t>entity inside the core network domain, subsystem or service that is involved in charging for that domain, subsystem or service.</w:t>
      </w:r>
    </w:p>
    <w:p w14:paraId="7869EA7D" w14:textId="77ED2BB7" w:rsidR="00E45CBF" w:rsidDel="00E45CBF" w:rsidRDefault="00E45CBF" w:rsidP="00E45CBF">
      <w:pPr>
        <w:rPr>
          <w:del w:id="38" w:author="Nokia - mga" w:date="2021-01-15T16:49:00Z"/>
          <w:b/>
          <w:i/>
        </w:rPr>
      </w:pPr>
      <w:del w:id="39" w:author="Nokia - mga" w:date="2021-01-15T16:49:00Z">
        <w:r w:rsidDel="00E45CBF">
          <w:rPr>
            <w:b/>
          </w:rPr>
          <w:delText xml:space="preserve">offline charging: </w:delText>
        </w:r>
        <w:r w:rsidDel="00E45CBF">
          <w:delText xml:space="preserve">charging mechanism where charging information </w:delText>
        </w:r>
        <w:r w:rsidDel="00E45CBF">
          <w:rPr>
            <w:b/>
          </w:rPr>
          <w:delText>does not</w:delText>
        </w:r>
        <w:r w:rsidDel="00E45CBF">
          <w:delText xml:space="preserve"> affect, in real-time, the service rendered</w:delText>
        </w:r>
      </w:del>
    </w:p>
    <w:p w14:paraId="1255A93C" w14:textId="2BF1ADFA" w:rsidR="00E45CBF" w:rsidDel="00E45CBF" w:rsidRDefault="00E45CBF" w:rsidP="00E45CBF">
      <w:pPr>
        <w:rPr>
          <w:del w:id="40" w:author="Nokia - mga" w:date="2021-01-15T16:49:00Z"/>
        </w:rPr>
      </w:pPr>
      <w:del w:id="41" w:author="Nokia - mga" w:date="2021-01-15T16:49:00Z">
        <w:r w:rsidDel="00E45CBF">
          <w:rPr>
            <w:b/>
          </w:rPr>
          <w:delText>online charging:</w:delText>
        </w:r>
        <w:r w:rsidDel="00E45CBF">
          <w:delText xml:space="preserve"> charging mechanism where charging information can affect, in real-time, the service rendered and therefore a direct interaction of the charging mechanism with session/service control is required</w:delText>
        </w:r>
      </w:del>
    </w:p>
    <w:p w14:paraId="7B4A24F5" w14:textId="3F2A9E2E" w:rsidR="00E45CBF" w:rsidDel="00E45CBF" w:rsidRDefault="00E45CBF" w:rsidP="00E45CBF">
      <w:pPr>
        <w:rPr>
          <w:del w:id="42" w:author="Nokia - mga" w:date="2021-01-15T16:49:00Z"/>
        </w:rPr>
      </w:pPr>
      <w:del w:id="43" w:author="Nokia - mga" w:date="2021-01-15T16:49:00Z">
        <w:r w:rsidDel="00E45CBF">
          <w:rPr>
            <w:b/>
          </w:rPr>
          <w:delText xml:space="preserve">partial CDR: </w:delText>
        </w:r>
        <w:r w:rsidDel="00E45CBF">
          <w:delText>CDR that provides information on part of a subscriber session. A long session may be covered by several partial CDRs. Two formats are considered for Partial CDRs. One that contains all of the necessary fields; the second has a reduced format.</w:delText>
        </w:r>
      </w:del>
    </w:p>
    <w:p w14:paraId="6678B3C0" w14:textId="21F451F8" w:rsidR="00E45CBF" w:rsidRDefault="00E45CBF" w:rsidP="00E45CB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45CBF" w14:paraId="6C2F4C30" w14:textId="77777777" w:rsidTr="0018288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4AD6CAE" w14:textId="77777777" w:rsidR="00E45CBF" w:rsidRDefault="00E45CBF" w:rsidP="0018288B">
            <w:pPr>
              <w:jc w:val="center"/>
              <w:rPr>
                <w:rFonts w:ascii="Arial" w:hAnsi="Arial" w:cs="Arial"/>
                <w:b/>
                <w:bCs/>
                <w:sz w:val="28"/>
                <w:szCs w:val="28"/>
                <w:lang w:val="en-US"/>
              </w:rPr>
            </w:pPr>
            <w:r>
              <w:rPr>
                <w:rFonts w:ascii="Arial" w:hAnsi="Arial" w:cs="Arial"/>
                <w:b/>
                <w:bCs/>
                <w:sz w:val="28"/>
                <w:szCs w:val="28"/>
                <w:lang w:val="en-US"/>
              </w:rPr>
              <w:t>Next change</w:t>
            </w:r>
          </w:p>
        </w:tc>
      </w:tr>
    </w:tbl>
    <w:p w14:paraId="34F96CE3" w14:textId="77777777" w:rsidR="00E45CBF" w:rsidRDefault="00E45CBF" w:rsidP="00E45CBF"/>
    <w:p w14:paraId="3F94CA8E" w14:textId="77777777" w:rsidR="00E45CBF" w:rsidRDefault="00E45CBF" w:rsidP="00E45CBF">
      <w:pPr>
        <w:pStyle w:val="Heading2"/>
      </w:pPr>
      <w:bookmarkStart w:id="44" w:name="_Toc4507231"/>
      <w:bookmarkStart w:id="45" w:name="_Toc27580166"/>
      <w:bookmarkStart w:id="46" w:name="_Toc58600088"/>
      <w:r>
        <w:t>3.2</w:t>
      </w:r>
      <w:r>
        <w:tab/>
        <w:t>Symbols</w:t>
      </w:r>
      <w:bookmarkEnd w:id="44"/>
      <w:bookmarkEnd w:id="45"/>
      <w:bookmarkEnd w:id="46"/>
    </w:p>
    <w:p w14:paraId="4A2B8273" w14:textId="77777777" w:rsidR="00E45CBF" w:rsidRDefault="00E45CBF" w:rsidP="00E45CBF">
      <w:pPr>
        <w:keepNext/>
      </w:pPr>
      <w:r>
        <w:t>For the purposes of the present document, the following symbols apply:</w:t>
      </w:r>
    </w:p>
    <w:p w14:paraId="02385FF4" w14:textId="77777777" w:rsidR="00E45CBF" w:rsidRDefault="00E45CBF" w:rsidP="00E45CBF">
      <w:pPr>
        <w:pStyle w:val="EW"/>
      </w:pPr>
      <w:proofErr w:type="spellStart"/>
      <w:r>
        <w:t>Bi</w:t>
      </w:r>
      <w:proofErr w:type="spellEnd"/>
      <w:r>
        <w:tab/>
        <w:t>Reference point for the CDR file transfer from the IMS CGF to the BD.</w:t>
      </w:r>
    </w:p>
    <w:p w14:paraId="47C5D5E1" w14:textId="77777777" w:rsidR="00E45CBF" w:rsidRDefault="00E45CBF" w:rsidP="00E45CBF">
      <w:pPr>
        <w:pStyle w:val="EW"/>
      </w:pPr>
      <w:r>
        <w:t>Ga</w:t>
      </w:r>
      <w:r>
        <w:tab/>
        <w:t>Reference point for CDR transfer between a CDF and CGF.</w:t>
      </w:r>
    </w:p>
    <w:p w14:paraId="0BAAE219" w14:textId="77777777" w:rsidR="00E45CBF" w:rsidRDefault="00E45CBF" w:rsidP="00E45CBF">
      <w:pPr>
        <w:pStyle w:val="EW"/>
      </w:pPr>
      <w:r>
        <w:t>Rf</w:t>
      </w:r>
      <w:r>
        <w:tab/>
        <w:t>Offline Charging Reference Point between an IMS Network Entity or an AS and CDF</w:t>
      </w:r>
    </w:p>
    <w:p w14:paraId="455478DC" w14:textId="6F6925DD" w:rsidR="00E45CBF" w:rsidRPr="00424394" w:rsidRDefault="00E45CBF">
      <w:pPr>
        <w:pStyle w:val="EW"/>
        <w:rPr>
          <w:ins w:id="47" w:author="Nokia - mga" w:date="2021-01-15T16:51:00Z"/>
        </w:rPr>
      </w:pPr>
      <w:r>
        <w:t>Ro</w:t>
      </w:r>
      <w:r>
        <w:tab/>
        <w:t>Online Charging Reference Point between an AS or MRFC and IMS-GWF and the OCS</w:t>
      </w:r>
    </w:p>
    <w:p w14:paraId="49546286" w14:textId="4F8C674F" w:rsidR="00E45CBF" w:rsidRDefault="00E45CBF">
      <w:pPr>
        <w:pStyle w:val="EW"/>
        <w:pPrChange w:id="48" w:author="Nokia - mga" w:date="2021-01-15T16:52:00Z">
          <w:pPr>
            <w:pStyle w:val="EX"/>
          </w:pPr>
        </w:pPrChange>
      </w:pPr>
      <w:proofErr w:type="spellStart"/>
      <w:ins w:id="49" w:author="Nokia - mga" w:date="2021-01-15T16:51:00Z">
        <w:r w:rsidRPr="00424394">
          <w:t>Nchf</w:t>
        </w:r>
        <w:proofErr w:type="spellEnd"/>
        <w:r w:rsidRPr="00424394">
          <w:tab/>
          <w:t xml:space="preserve">Service based interface exhibited by </w:t>
        </w:r>
        <w:r w:rsidRPr="001B69A8">
          <w:t>CHF</w:t>
        </w:r>
        <w:r w:rsidRPr="00424394">
          <w:t>.</w:t>
        </w:r>
      </w:ins>
    </w:p>
    <w:p w14:paraId="7279F069" w14:textId="77777777" w:rsidR="002D39B9" w:rsidRDefault="002D39B9">
      <w:pPr>
        <w:rPr>
          <w:noProof/>
        </w:rPr>
      </w:pPr>
    </w:p>
    <w:p w14:paraId="7E970576" w14:textId="02B98578" w:rsidR="002D39B9" w:rsidRDefault="002D39B9">
      <w:pPr>
        <w:rPr>
          <w:noProof/>
        </w:rPr>
      </w:pPr>
    </w:p>
    <w:p w14:paraId="2241FAFA" w14:textId="77777777" w:rsidR="002D39B9" w:rsidRDefault="002D39B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5983" w14:paraId="26025A08" w14:textId="77777777" w:rsidTr="00FB2F8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A987661" w14:textId="77777777" w:rsidR="00185983" w:rsidRDefault="00185983" w:rsidP="00FB2F85">
            <w:pPr>
              <w:jc w:val="center"/>
              <w:rPr>
                <w:rFonts w:ascii="Arial" w:hAnsi="Arial" w:cs="Arial"/>
                <w:b/>
                <w:bCs/>
                <w:sz w:val="28"/>
                <w:szCs w:val="28"/>
                <w:lang w:val="en-US"/>
              </w:rPr>
            </w:pPr>
            <w:r>
              <w:rPr>
                <w:rFonts w:ascii="Arial" w:hAnsi="Arial" w:cs="Arial"/>
                <w:b/>
                <w:bCs/>
                <w:sz w:val="28"/>
                <w:szCs w:val="28"/>
                <w:lang w:val="en-US"/>
              </w:rPr>
              <w:t>End of changes</w:t>
            </w:r>
          </w:p>
        </w:tc>
      </w:tr>
    </w:tbl>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7FB225" w14:textId="77777777" w:rsidR="00FB2F85" w:rsidRDefault="00FB2F85">
      <w:r>
        <w:separator/>
      </w:r>
    </w:p>
  </w:endnote>
  <w:endnote w:type="continuationSeparator" w:id="0">
    <w:p w14:paraId="42D88A2C" w14:textId="77777777" w:rsidR="00FB2F85" w:rsidRDefault="00FB2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0B095E" w14:textId="77777777" w:rsidR="00FB2F85" w:rsidRDefault="00FB2F85">
      <w:r>
        <w:separator/>
      </w:r>
    </w:p>
  </w:footnote>
  <w:footnote w:type="continuationSeparator" w:id="0">
    <w:p w14:paraId="4D88C4D4" w14:textId="77777777" w:rsidR="00FB2F85" w:rsidRDefault="00FB2F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B2F85" w:rsidRDefault="00FB2F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B2F85" w:rsidRDefault="00FB2F8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B2F85" w:rsidRDefault="00FB2F8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 mga">
    <w15:presenceInfo w15:providerId="None" w15:userId="Nokia - mg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0B4"/>
    <w:rsid w:val="00022E4A"/>
    <w:rsid w:val="000A24ED"/>
    <w:rsid w:val="000A6394"/>
    <w:rsid w:val="000B7FED"/>
    <w:rsid w:val="000C038A"/>
    <w:rsid w:val="000C6598"/>
    <w:rsid w:val="000D44B3"/>
    <w:rsid w:val="000E014D"/>
    <w:rsid w:val="00145D43"/>
    <w:rsid w:val="00145E8B"/>
    <w:rsid w:val="00185983"/>
    <w:rsid w:val="00192C46"/>
    <w:rsid w:val="001A08B3"/>
    <w:rsid w:val="001A7B60"/>
    <w:rsid w:val="001B52F0"/>
    <w:rsid w:val="001B7A65"/>
    <w:rsid w:val="001D2849"/>
    <w:rsid w:val="001E41F3"/>
    <w:rsid w:val="002064C4"/>
    <w:rsid w:val="00225A19"/>
    <w:rsid w:val="0026004D"/>
    <w:rsid w:val="002640DD"/>
    <w:rsid w:val="00275D12"/>
    <w:rsid w:val="00284FEB"/>
    <w:rsid w:val="002860C4"/>
    <w:rsid w:val="002B5741"/>
    <w:rsid w:val="002D39B9"/>
    <w:rsid w:val="002E472E"/>
    <w:rsid w:val="00305409"/>
    <w:rsid w:val="00320D34"/>
    <w:rsid w:val="0034108E"/>
    <w:rsid w:val="00347F73"/>
    <w:rsid w:val="003518A6"/>
    <w:rsid w:val="003609EF"/>
    <w:rsid w:val="0036231A"/>
    <w:rsid w:val="00374DD4"/>
    <w:rsid w:val="00381ABD"/>
    <w:rsid w:val="003E1A36"/>
    <w:rsid w:val="004027E6"/>
    <w:rsid w:val="00410371"/>
    <w:rsid w:val="004242F1"/>
    <w:rsid w:val="00461604"/>
    <w:rsid w:val="004A52C6"/>
    <w:rsid w:val="004B75B7"/>
    <w:rsid w:val="004F17AF"/>
    <w:rsid w:val="005009D9"/>
    <w:rsid w:val="00501DA1"/>
    <w:rsid w:val="0051580D"/>
    <w:rsid w:val="00525CAC"/>
    <w:rsid w:val="00530CC0"/>
    <w:rsid w:val="00547111"/>
    <w:rsid w:val="00592D74"/>
    <w:rsid w:val="005E2C44"/>
    <w:rsid w:val="00621188"/>
    <w:rsid w:val="006257ED"/>
    <w:rsid w:val="00665C47"/>
    <w:rsid w:val="00695808"/>
    <w:rsid w:val="006B46FB"/>
    <w:rsid w:val="006E21FB"/>
    <w:rsid w:val="00732491"/>
    <w:rsid w:val="00792342"/>
    <w:rsid w:val="007977A8"/>
    <w:rsid w:val="007B512A"/>
    <w:rsid w:val="007C2097"/>
    <w:rsid w:val="007D6A07"/>
    <w:rsid w:val="007F7259"/>
    <w:rsid w:val="008040A8"/>
    <w:rsid w:val="008279FA"/>
    <w:rsid w:val="008626E7"/>
    <w:rsid w:val="00870EE7"/>
    <w:rsid w:val="008735A7"/>
    <w:rsid w:val="008863B9"/>
    <w:rsid w:val="008A45A6"/>
    <w:rsid w:val="008F1DDF"/>
    <w:rsid w:val="008F3789"/>
    <w:rsid w:val="008F686C"/>
    <w:rsid w:val="009066D1"/>
    <w:rsid w:val="009148DE"/>
    <w:rsid w:val="00941E30"/>
    <w:rsid w:val="00963345"/>
    <w:rsid w:val="009777D9"/>
    <w:rsid w:val="00991B88"/>
    <w:rsid w:val="009A5753"/>
    <w:rsid w:val="009A579D"/>
    <w:rsid w:val="009E3297"/>
    <w:rsid w:val="009F734F"/>
    <w:rsid w:val="00A246B6"/>
    <w:rsid w:val="00A47E70"/>
    <w:rsid w:val="00A50CF0"/>
    <w:rsid w:val="00A7671C"/>
    <w:rsid w:val="00AA2CBC"/>
    <w:rsid w:val="00AB644B"/>
    <w:rsid w:val="00AC5820"/>
    <w:rsid w:val="00AD1CD8"/>
    <w:rsid w:val="00B13705"/>
    <w:rsid w:val="00B16931"/>
    <w:rsid w:val="00B258BB"/>
    <w:rsid w:val="00B63D19"/>
    <w:rsid w:val="00B67B97"/>
    <w:rsid w:val="00B968C8"/>
    <w:rsid w:val="00BA21AE"/>
    <w:rsid w:val="00BA3EC5"/>
    <w:rsid w:val="00BA49C7"/>
    <w:rsid w:val="00BA51D9"/>
    <w:rsid w:val="00BB5DFC"/>
    <w:rsid w:val="00BD279D"/>
    <w:rsid w:val="00BD6BB8"/>
    <w:rsid w:val="00BE4737"/>
    <w:rsid w:val="00C66BA2"/>
    <w:rsid w:val="00C95985"/>
    <w:rsid w:val="00CB5A2D"/>
    <w:rsid w:val="00CC5026"/>
    <w:rsid w:val="00CC68D0"/>
    <w:rsid w:val="00CE59ED"/>
    <w:rsid w:val="00CF6EEA"/>
    <w:rsid w:val="00D03F9A"/>
    <w:rsid w:val="00D06D51"/>
    <w:rsid w:val="00D12115"/>
    <w:rsid w:val="00D24991"/>
    <w:rsid w:val="00D50255"/>
    <w:rsid w:val="00D66520"/>
    <w:rsid w:val="00DD0799"/>
    <w:rsid w:val="00DE34CF"/>
    <w:rsid w:val="00E13F3D"/>
    <w:rsid w:val="00E34898"/>
    <w:rsid w:val="00E45CBF"/>
    <w:rsid w:val="00E770D2"/>
    <w:rsid w:val="00EB09B7"/>
    <w:rsid w:val="00EE7D7C"/>
    <w:rsid w:val="00F01739"/>
    <w:rsid w:val="00F06DB2"/>
    <w:rsid w:val="00F25D98"/>
    <w:rsid w:val="00F300FB"/>
    <w:rsid w:val="00FB2F8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
    <w:name w:val="B1 Char"/>
    <w:link w:val="B1"/>
    <w:locked/>
    <w:rsid w:val="00F06DB2"/>
    <w:rPr>
      <w:rFonts w:ascii="Times New Roman" w:hAnsi="Times New Roman"/>
      <w:lang w:val="en-GB" w:eastAsia="en-US"/>
    </w:rPr>
  </w:style>
  <w:style w:type="character" w:customStyle="1" w:styleId="EXCar">
    <w:name w:val="EX Car"/>
    <w:link w:val="EX"/>
    <w:rsid w:val="003518A6"/>
    <w:rPr>
      <w:rFonts w:ascii="Times New Roman" w:hAnsi="Times New Roman"/>
      <w:lang w:val="en-GB" w:eastAsia="en-US"/>
    </w:rPr>
  </w:style>
  <w:style w:type="character" w:customStyle="1" w:styleId="TFChar">
    <w:name w:val="TF Char"/>
    <w:link w:val="TF"/>
    <w:rsid w:val="00CE59ED"/>
    <w:rPr>
      <w:rFonts w:ascii="Arial" w:hAnsi="Arial"/>
      <w:b/>
      <w:lang w:val="en-GB" w:eastAsia="en-US"/>
    </w:rPr>
  </w:style>
  <w:style w:type="character" w:customStyle="1" w:styleId="THChar">
    <w:name w:val="TH Char"/>
    <w:link w:val="TH"/>
    <w:rsid w:val="00CE59ED"/>
    <w:rPr>
      <w:rFonts w:ascii="Arial" w:hAnsi="Arial"/>
      <w:b/>
      <w:lang w:val="en-GB" w:eastAsia="en-US"/>
    </w:rPr>
  </w:style>
  <w:style w:type="character" w:customStyle="1" w:styleId="EWChar">
    <w:name w:val="EW Char"/>
    <w:link w:val="EW"/>
    <w:locked/>
    <w:rsid w:val="00530CC0"/>
    <w:rPr>
      <w:rFonts w:ascii="Times New Roman" w:hAnsi="Times New Roman"/>
      <w:lang w:val="en-GB" w:eastAsia="en-US"/>
    </w:rPr>
  </w:style>
  <w:style w:type="character" w:customStyle="1" w:styleId="TALChar">
    <w:name w:val="TAL Char"/>
    <w:link w:val="TAL"/>
    <w:rsid w:val="00E770D2"/>
    <w:rPr>
      <w:rFonts w:ascii="Arial" w:hAnsi="Arial"/>
      <w:sz w:val="18"/>
      <w:lang w:val="en-GB" w:eastAsia="en-US"/>
    </w:rPr>
  </w:style>
  <w:style w:type="character" w:customStyle="1" w:styleId="EditorsNoteChar">
    <w:name w:val="Editor's Note Char"/>
    <w:link w:val="EditorsNote"/>
    <w:rsid w:val="00E770D2"/>
    <w:rPr>
      <w:rFonts w:ascii="Times New Roman" w:hAnsi="Times New Roman"/>
      <w:color w:val="FF0000"/>
      <w:lang w:val="en-GB" w:eastAsia="en-US"/>
    </w:rPr>
  </w:style>
  <w:style w:type="character" w:customStyle="1" w:styleId="TACChar">
    <w:name w:val="TAC Char"/>
    <w:link w:val="TAC"/>
    <w:locked/>
    <w:rsid w:val="00E770D2"/>
    <w:rPr>
      <w:rFonts w:ascii="Arial" w:hAnsi="Arial"/>
      <w:sz w:val="18"/>
      <w:lang w:val="en-GB" w:eastAsia="en-US"/>
    </w:rPr>
  </w:style>
  <w:style w:type="character" w:customStyle="1" w:styleId="TAHChar">
    <w:name w:val="TAH Char"/>
    <w:link w:val="TAH"/>
    <w:locked/>
    <w:rsid w:val="00381AB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64B93B-0F0D-4CD0-8508-5F9572911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1182</Words>
  <Characters>6502</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mga</cp:lastModifiedBy>
  <cp:revision>2</cp:revision>
  <cp:lastPrinted>1899-12-31T23:00:00Z</cp:lastPrinted>
  <dcterms:created xsi:type="dcterms:W3CDTF">2021-01-15T19:14:00Z</dcterms:created>
  <dcterms:modified xsi:type="dcterms:W3CDTF">2021-01-15T19:14:00Z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